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6CE27B"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4141D9">
        <w:fldChar w:fldCharType="begin"/>
      </w:r>
      <w:r w:rsidR="004141D9">
        <w:instrText xml:space="preserve"> DOCPROPERTY  MtgSeq  \* MERGEFORMAT </w:instrText>
      </w:r>
      <w:r w:rsidR="004141D9">
        <w:fldChar w:fldCharType="separate"/>
      </w:r>
      <w:r w:rsidR="00EB09B7" w:rsidRPr="00EB09B7">
        <w:rPr>
          <w:b/>
          <w:noProof/>
          <w:sz w:val="24"/>
        </w:rPr>
        <w:t xml:space="preserve"> </w:t>
      </w:r>
      <w:r w:rsidR="007B7D91">
        <w:rPr>
          <w:b/>
          <w:noProof/>
          <w:sz w:val="24"/>
        </w:rPr>
        <w:t>110</w:t>
      </w:r>
      <w:r w:rsidR="004141D9">
        <w:rPr>
          <w:b/>
          <w:noProof/>
          <w:sz w:val="24"/>
        </w:rPr>
        <w:fldChar w:fldCharType="end"/>
      </w:r>
      <w:r>
        <w:rPr>
          <w:b/>
          <w:i/>
          <w:noProof/>
          <w:sz w:val="28"/>
        </w:rPr>
        <w:tab/>
      </w:r>
      <w:r w:rsidR="00B834A6">
        <w:rPr>
          <w:b/>
          <w:i/>
          <w:noProof/>
          <w:sz w:val="28"/>
        </w:rPr>
        <w:t>R1-220</w:t>
      </w:r>
      <w:r w:rsidR="00A47671">
        <w:rPr>
          <w:b/>
          <w:i/>
          <w:noProof/>
          <w:sz w:val="28"/>
        </w:rPr>
        <w:t>7134</w:t>
      </w:r>
    </w:p>
    <w:p w14:paraId="7CB45193" w14:textId="2CEC115E" w:rsidR="001E41F3" w:rsidRDefault="004141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17E45" w:rsidR="001E41F3" w:rsidRPr="00410371" w:rsidRDefault="004141D9"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0D43D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4141D9"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4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4141D9">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73E61" w:rsidR="001E41F3" w:rsidRPr="007379BE" w:rsidRDefault="007379BE" w:rsidP="007379BE">
            <w:pPr>
              <w:pStyle w:val="CRCoverPage"/>
              <w:ind w:left="100"/>
              <w:rPr>
                <w:lang w:val="en-SE"/>
              </w:rPr>
            </w:pPr>
            <w:r w:rsidRPr="007379BE">
              <w:t xml:space="preserve">Draft CR aligning parameter name related to multi-TRP inter cell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8B0D8" w:rsidR="001E41F3" w:rsidRDefault="00E23D05">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E9F49" w14:textId="38DB14B9" w:rsidR="00564965" w:rsidRDefault="00564965" w:rsidP="00564965">
            <w:pPr>
              <w:rPr>
                <w:rFonts w:ascii="Arial" w:hAnsi="Arial" w:cs="Arial"/>
                <w:iCs/>
                <w:szCs w:val="22"/>
                <w:lang w:eastAsia="sv-SE"/>
              </w:rPr>
            </w:pPr>
            <w:r w:rsidRPr="001E2F07">
              <w:rPr>
                <w:rFonts w:ascii="Arial" w:hAnsi="Arial" w:cs="Arial"/>
                <w:noProof/>
                <w:lang w:val="en-US"/>
              </w:rPr>
              <w:t xml:space="preserve">The parameter </w:t>
            </w:r>
            <w:r w:rsidRPr="00B12D7F">
              <w:rPr>
                <w:rFonts w:ascii="Arial" w:hAnsi="Arial" w:cs="Arial"/>
                <w:color w:val="000000" w:themeColor="text1"/>
                <w:lang w:val="en-US"/>
              </w:rPr>
              <w:t>[</w:t>
            </w:r>
            <w:proofErr w:type="spellStart"/>
            <w:r w:rsidRPr="00B12D7F">
              <w:rPr>
                <w:rFonts w:ascii="Arial" w:hAnsi="Arial" w:cs="Arial"/>
                <w:i/>
                <w:iCs/>
                <w:color w:val="000000" w:themeColor="text1"/>
                <w:lang w:val="en-US"/>
              </w:rPr>
              <w:t>NumberOfAdditionalPCI</w:t>
            </w:r>
            <w:proofErr w:type="spellEnd"/>
            <w:r w:rsidRPr="00B12D7F">
              <w:rPr>
                <w:rFonts w:ascii="Arial" w:hAnsi="Arial" w:cs="Arial"/>
                <w:color w:val="000000" w:themeColor="text1"/>
                <w:lang w:val="en-US"/>
              </w:rPr>
              <w:t>]</w:t>
            </w:r>
            <w:r w:rsidRPr="001E2F07">
              <w:rPr>
                <w:rFonts w:ascii="Arial" w:hAnsi="Arial" w:cs="Arial"/>
                <w:color w:val="000000" w:themeColor="text1"/>
                <w:lang w:val="en-US"/>
              </w:rPr>
              <w:t xml:space="preserve"> </w:t>
            </w:r>
            <w:r w:rsidR="00650893" w:rsidRPr="001E2F07">
              <w:rPr>
                <w:rFonts w:ascii="Arial" w:eastAsia="Times New Roman" w:hAnsi="Arial" w:cs="Arial"/>
                <w:color w:val="000000" w:themeColor="text1"/>
                <w:lang w:val="en-US"/>
              </w:rPr>
              <w:t xml:space="preserve">is </w:t>
            </w:r>
            <w:r w:rsidR="00993E37" w:rsidRPr="001E2F07">
              <w:rPr>
                <w:rFonts w:ascii="Arial" w:eastAsia="Times New Roman" w:hAnsi="Arial" w:cs="Arial"/>
                <w:color w:val="000000" w:themeColor="text1"/>
                <w:lang w:val="en-US"/>
              </w:rPr>
              <w:t xml:space="preserve">used </w:t>
            </w:r>
            <w:proofErr w:type="spellStart"/>
            <w:r w:rsidR="00993E37" w:rsidRPr="001E2F07">
              <w:rPr>
                <w:rFonts w:ascii="Arial" w:eastAsia="Times New Roman" w:hAnsi="Arial" w:cs="Arial"/>
                <w:color w:val="000000" w:themeColor="text1"/>
                <w:lang w:val="en-US"/>
              </w:rPr>
              <w:t>temp</w:t>
            </w:r>
            <w:r w:rsidR="00897CE8">
              <w:rPr>
                <w:rFonts w:ascii="Arial" w:eastAsia="Times New Roman" w:hAnsi="Arial" w:cs="Arial"/>
                <w:color w:val="000000" w:themeColor="text1"/>
                <w:lang w:val="en-US"/>
              </w:rPr>
              <w:t>or</w:t>
            </w:r>
            <w:r w:rsidR="00993E37" w:rsidRPr="001E2F07">
              <w:rPr>
                <w:rFonts w:ascii="Arial" w:eastAsia="Times New Roman" w:hAnsi="Arial" w:cs="Arial"/>
                <w:color w:val="000000" w:themeColor="text1"/>
                <w:lang w:val="en-US"/>
              </w:rPr>
              <w:t>aly</w:t>
            </w:r>
            <w:proofErr w:type="spellEnd"/>
            <w:r w:rsidR="00993E37" w:rsidRPr="001E2F07">
              <w:rPr>
                <w:rFonts w:ascii="Arial" w:eastAsia="Times New Roman" w:hAnsi="Arial" w:cs="Arial"/>
                <w:color w:val="000000" w:themeColor="text1"/>
                <w:lang w:val="en-US"/>
              </w:rPr>
              <w:t xml:space="preserve"> </w:t>
            </w:r>
            <w:r w:rsidR="008A7ABA" w:rsidRPr="001E2F07">
              <w:rPr>
                <w:rFonts w:ascii="Arial" w:eastAsia="Times New Roman" w:hAnsi="Arial" w:cs="Arial"/>
                <w:color w:val="000000" w:themeColor="text1"/>
                <w:lang w:val="en-US"/>
              </w:rPr>
              <w:t xml:space="preserve">before formal RRC parameter has been defined </w:t>
            </w:r>
            <w:r w:rsidR="004D6C28" w:rsidRPr="001E2F07">
              <w:rPr>
                <w:rFonts w:ascii="Arial" w:eastAsia="Times New Roman" w:hAnsi="Arial" w:cs="Arial"/>
                <w:color w:val="000000" w:themeColor="text1"/>
                <w:lang w:val="en-US"/>
              </w:rPr>
              <w:t>in 38.331. It</w:t>
            </w:r>
            <w:r w:rsidR="008A7ABA" w:rsidRPr="001E2F07">
              <w:rPr>
                <w:rFonts w:ascii="Arial" w:eastAsia="Times New Roman" w:hAnsi="Arial" w:cs="Arial"/>
                <w:color w:val="000000" w:themeColor="text1"/>
                <w:lang w:val="en-US"/>
              </w:rPr>
              <w:t xml:space="preserve"> </w:t>
            </w:r>
            <w:r w:rsidRPr="001E2F07">
              <w:rPr>
                <w:rFonts w:ascii="Arial" w:hAnsi="Arial" w:cs="Arial"/>
                <w:color w:val="000000" w:themeColor="text1"/>
                <w:lang w:val="en-US"/>
              </w:rPr>
              <w:t xml:space="preserve">shall be replaced </w:t>
            </w:r>
            <w:r w:rsidR="002D2EB0">
              <w:rPr>
                <w:rFonts w:ascii="Arial" w:hAnsi="Arial" w:cs="Arial"/>
                <w:color w:val="000000" w:themeColor="text1"/>
                <w:lang w:val="en-US"/>
              </w:rPr>
              <w:t>by</w:t>
            </w:r>
            <w:r w:rsidRPr="001E2F07">
              <w:rPr>
                <w:rFonts w:ascii="Arial" w:hAnsi="Arial" w:cs="Arial"/>
                <w:color w:val="000000" w:themeColor="text1"/>
                <w:lang w:val="en-US"/>
              </w:rPr>
              <w:t xml:space="preserve"> a RRC parameter </w:t>
            </w:r>
            <w:r w:rsidRPr="001E2F07">
              <w:rPr>
                <w:rFonts w:ascii="Arial" w:hAnsi="Arial" w:cs="Arial"/>
                <w:i/>
                <w:szCs w:val="22"/>
                <w:lang w:eastAsia="sv-SE"/>
              </w:rPr>
              <w:t>SSB-MTC-</w:t>
            </w:r>
            <w:proofErr w:type="spellStart"/>
            <w:r w:rsidRPr="001E2F07">
              <w:rPr>
                <w:rFonts w:ascii="Arial" w:hAnsi="Arial" w:cs="Arial"/>
                <w:i/>
                <w:szCs w:val="22"/>
                <w:lang w:eastAsia="sv-SE"/>
              </w:rPr>
              <w:t>AdditionalPCI</w:t>
            </w:r>
            <w:proofErr w:type="spellEnd"/>
            <w:r w:rsidRPr="001E2F07">
              <w:rPr>
                <w:rFonts w:ascii="Arial" w:hAnsi="Arial" w:cs="Arial"/>
                <w:i/>
                <w:szCs w:val="22"/>
                <w:lang w:eastAsia="sv-SE"/>
              </w:rPr>
              <w:t xml:space="preserve"> </w:t>
            </w:r>
            <w:r w:rsidRPr="001E2F07">
              <w:rPr>
                <w:rFonts w:ascii="Arial" w:hAnsi="Arial" w:cs="Arial"/>
                <w:iCs/>
                <w:szCs w:val="22"/>
                <w:lang w:eastAsia="sv-SE"/>
              </w:rPr>
              <w:t xml:space="preserve">which </w:t>
            </w:r>
            <w:r w:rsidRPr="001E2F07">
              <w:rPr>
                <w:rFonts w:ascii="Arial" w:hAnsi="Arial" w:cs="Arial"/>
                <w:color w:val="000000" w:themeColor="text1"/>
                <w:lang w:val="en-US"/>
              </w:rPr>
              <w:t xml:space="preserve">represents the configuration of multi-TRP inter cell. </w:t>
            </w:r>
            <w:r w:rsidRPr="001E2F07">
              <w:rPr>
                <w:rFonts w:ascii="Arial" w:hAnsi="Arial" w:cs="Arial"/>
                <w:i/>
                <w:szCs w:val="22"/>
                <w:lang w:eastAsia="sv-SE"/>
              </w:rPr>
              <w:t>SSB-MTC-</w:t>
            </w:r>
            <w:proofErr w:type="spellStart"/>
            <w:r w:rsidRPr="001E2F07">
              <w:rPr>
                <w:rFonts w:ascii="Arial" w:hAnsi="Arial" w:cs="Arial"/>
                <w:i/>
                <w:szCs w:val="22"/>
                <w:lang w:eastAsia="sv-SE"/>
              </w:rPr>
              <w:t>AdditionalPCI</w:t>
            </w:r>
            <w:proofErr w:type="spellEnd"/>
            <w:r w:rsidRPr="001E2F07">
              <w:rPr>
                <w:rFonts w:ascii="Arial" w:hAnsi="Arial" w:cs="Arial"/>
                <w:iCs/>
                <w:szCs w:val="22"/>
                <w:lang w:eastAsia="sv-SE"/>
              </w:rPr>
              <w:t xml:space="preserve"> is also used other places in 38.214 to indicate the configuration of multi-TRP inter cell.</w:t>
            </w:r>
          </w:p>
          <w:p w14:paraId="708AA7DE" w14:textId="017958CD" w:rsidR="00F8506F" w:rsidRDefault="00F8506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448CB" w:rsidR="001E41F3" w:rsidRDefault="00546F26">
            <w:pPr>
              <w:pStyle w:val="CRCoverPage"/>
              <w:spacing w:after="0"/>
              <w:ind w:left="100"/>
              <w:rPr>
                <w:noProof/>
              </w:rPr>
            </w:pPr>
            <w:r>
              <w:rPr>
                <w:noProof/>
              </w:rPr>
              <w:t xml:space="preserve">Replace </w:t>
            </w:r>
            <w:r w:rsidR="00897CE8">
              <w:rPr>
                <w:noProof/>
              </w:rPr>
              <w:t xml:space="preserve">temporary </w:t>
            </w:r>
            <w:r w:rsidR="00B12D7F">
              <w:rPr>
                <w:noProof/>
              </w:rPr>
              <w:t>parameter “</w:t>
            </w:r>
            <w:r w:rsidR="00B12D7F" w:rsidRPr="00B12D7F">
              <w:rPr>
                <w:rFonts w:cs="Arial"/>
                <w:color w:val="000000" w:themeColor="text1"/>
                <w:lang w:val="en-US"/>
              </w:rPr>
              <w:t>[</w:t>
            </w:r>
            <w:proofErr w:type="spellStart"/>
            <w:r w:rsidR="00B12D7F" w:rsidRPr="00B12D7F">
              <w:rPr>
                <w:rFonts w:cs="Arial"/>
                <w:i/>
                <w:iCs/>
                <w:color w:val="000000" w:themeColor="text1"/>
                <w:lang w:val="en-US"/>
              </w:rPr>
              <w:t>NumberOfAdditionalPCI</w:t>
            </w:r>
            <w:proofErr w:type="spellEnd"/>
            <w:r w:rsidR="00B12D7F" w:rsidRPr="00B12D7F">
              <w:rPr>
                <w:rFonts w:cs="Arial"/>
                <w:color w:val="000000" w:themeColor="text1"/>
                <w:lang w:val="en-US"/>
              </w:rPr>
              <w:t>]</w:t>
            </w:r>
            <w:r w:rsidR="00B12D7F">
              <w:rPr>
                <w:noProof/>
              </w:rPr>
              <w:t xml:space="preserve">” </w:t>
            </w:r>
            <w:r w:rsidR="002D2EB0">
              <w:rPr>
                <w:noProof/>
              </w:rPr>
              <w:t xml:space="preserve">by RRC parameter </w:t>
            </w:r>
            <w:r w:rsidR="002D2EB0" w:rsidRPr="001E2F07">
              <w:rPr>
                <w:rFonts w:cs="Arial"/>
                <w:i/>
                <w:szCs w:val="22"/>
                <w:lang w:eastAsia="sv-SE"/>
              </w:rPr>
              <w:t>SSB-MTC-</w:t>
            </w:r>
            <w:proofErr w:type="spellStart"/>
            <w:r w:rsidR="002D2EB0" w:rsidRPr="001E2F07">
              <w:rPr>
                <w:rFonts w:cs="Arial"/>
                <w:i/>
                <w:szCs w:val="22"/>
                <w:lang w:eastAsia="sv-SE"/>
              </w:rPr>
              <w:t>AdditionalPCI</w:t>
            </w:r>
            <w:proofErr w:type="spellEnd"/>
            <w:r w:rsidR="0022035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0D15D" w:rsidR="001E41F3" w:rsidRDefault="00061B75">
            <w:pPr>
              <w:pStyle w:val="CRCoverPage"/>
              <w:spacing w:after="0"/>
              <w:ind w:left="100"/>
              <w:rPr>
                <w:noProof/>
              </w:rPr>
            </w:pPr>
            <w:r>
              <w:rPr>
                <w:noProof/>
              </w:rPr>
              <w:t xml:space="preserve">The </w:t>
            </w:r>
            <w:r w:rsidR="00EB101B">
              <w:rPr>
                <w:noProof/>
              </w:rPr>
              <w:t>description in 38.21</w:t>
            </w:r>
            <w:r w:rsidR="007846BA">
              <w:rPr>
                <w:noProof/>
              </w:rPr>
              <w:t>4</w:t>
            </w:r>
            <w:r w:rsidR="00EB101B">
              <w:rPr>
                <w:noProof/>
              </w:rPr>
              <w:t xml:space="preserve"> is </w:t>
            </w:r>
            <w:r w:rsidR="00CE7084">
              <w:rPr>
                <w:noProof/>
              </w:rPr>
              <w:t>inconsistent with 38.3</w:t>
            </w:r>
            <w:r w:rsidR="00D423E9">
              <w:rPr>
                <w:noProof/>
              </w:rPr>
              <w:t>31</w:t>
            </w:r>
            <w:r w:rsidR="00A067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10037" w:rsidR="001E41F3" w:rsidRDefault="00004C68">
            <w:pPr>
              <w:pStyle w:val="CRCoverPage"/>
              <w:spacing w:after="0"/>
              <w:ind w:left="100"/>
              <w:rPr>
                <w:noProof/>
              </w:rPr>
            </w:pPr>
            <w:r>
              <w:rPr>
                <w:noProof/>
              </w:rPr>
              <w:t>5.1</w:t>
            </w:r>
            <w:r w:rsidR="00750679">
              <w:rPr>
                <w:noProof/>
              </w:rPr>
              <w:t>, 5.2.1.4.2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4602F" w14:textId="77777777" w:rsidR="009D2AF4" w:rsidRPr="0048482F" w:rsidRDefault="009D2AF4" w:rsidP="009D2AF4">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r w:rsidRPr="0048482F">
        <w:rPr>
          <w:color w:val="000000"/>
        </w:rPr>
        <w:lastRenderedPageBreak/>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4CBAF0D2" w14:textId="77777777" w:rsidR="009D2AF4" w:rsidRPr="0048482F" w:rsidRDefault="009D2AF4" w:rsidP="009D2AF4">
      <w:bookmarkStart w:id="1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0"/>
    <w:p w14:paraId="3AB58AF8" w14:textId="77777777" w:rsidR="009D2AF4" w:rsidRPr="0048482F" w:rsidRDefault="009D2AF4" w:rsidP="009D2AF4">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562A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8.8pt" o:ole="">
            <v:imagedata r:id="rId13" o:title=""/>
          </v:shape>
          <o:OLEObject Type="Embed" ProgID="Equation.DSMT4" ShapeID="_x0000_i1025" DrawAspect="Content" ObjectID="_1721850513" r:id="rId14"/>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 xml:space="preserve">of a scheduling </w:t>
      </w:r>
      <w:proofErr w:type="gramStart"/>
      <w:r>
        <w:rPr>
          <w:iCs/>
        </w:rPr>
        <w:t>cell</w:t>
      </w:r>
      <w:r>
        <w:t>,</w:t>
      </w:r>
      <w:r w:rsidRPr="00703FBE">
        <w:t>.</w:t>
      </w:r>
      <w:proofErr w:type="gramEnd"/>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61A12E66" w14:textId="77777777" w:rsidR="009D2AF4" w:rsidRPr="0048482F" w:rsidRDefault="009D2AF4" w:rsidP="009D2AF4">
      <w:pPr>
        <w:rPr>
          <w:kern w:val="2"/>
          <w:lang w:eastAsia="zh-CN"/>
        </w:rPr>
      </w:pPr>
      <w:bookmarkStart w:id="11"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7F7DE4E1" w14:textId="77777777" w:rsidR="009D2AF4" w:rsidRPr="0048482F" w:rsidRDefault="009D2AF4" w:rsidP="009D2AF4">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xml:space="preserve">, TS </w:t>
      </w:r>
      <w:r>
        <w:rPr>
          <w:rFonts w:eastAsia="MS Mincho" w:hint="eastAsia"/>
          <w:lang w:eastAsia="ja-JP"/>
        </w:rPr>
        <w:lastRenderedPageBreak/>
        <w:t>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1BC2862C" w14:textId="77777777" w:rsidR="009D2AF4" w:rsidRPr="0048482F" w:rsidRDefault="009D2AF4" w:rsidP="009D2AF4">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0A21855" w14:textId="77777777" w:rsidR="009D2AF4" w:rsidRDefault="009D2AF4" w:rsidP="009D2AF4">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1"/>
    </w:p>
    <w:p w14:paraId="358C4042" w14:textId="77777777" w:rsidR="009D2AF4" w:rsidRPr="00F16E7B" w:rsidRDefault="009D2AF4" w:rsidP="009D2AF4">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6089F379" w14:textId="77777777" w:rsidR="009D2AF4" w:rsidRDefault="009D2AF4" w:rsidP="009D2AF4">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MCCH-RNTI, G-GS-RNTI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274E5E72" w14:textId="77777777" w:rsidR="009D2AF4" w:rsidRDefault="009D2AF4" w:rsidP="009D2AF4">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048A0E10" w14:textId="77777777" w:rsidR="009D2AF4" w:rsidRDefault="009D2AF4" w:rsidP="009D2AF4">
      <w:pPr>
        <w:rPr>
          <w:color w:val="000000"/>
          <w:kern w:val="2"/>
          <w:lang w:eastAsia="zh-CN"/>
        </w:rPr>
      </w:pPr>
      <w:r>
        <w:rPr>
          <w:color w:val="000000"/>
          <w:kern w:val="2"/>
          <w:lang w:eastAsia="zh-CN"/>
        </w:rPr>
        <w:t>The UE:</w:t>
      </w:r>
    </w:p>
    <w:p w14:paraId="3F4A3CB3" w14:textId="77777777" w:rsidR="009D2AF4" w:rsidRDefault="009D2AF4" w:rsidP="009D2AF4">
      <w:pPr>
        <w:pStyle w:val="B1"/>
        <w:rPr>
          <w:lang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1E078468" w14:textId="77777777" w:rsidR="009D2AF4" w:rsidRPr="003823DF" w:rsidRDefault="009D2AF4" w:rsidP="009D2AF4">
      <w:pPr>
        <w:pStyle w:val="B1"/>
        <w:rPr>
          <w:lang w:eastAsia="zh-CN"/>
        </w:rPr>
      </w:pPr>
      <w:r>
        <w:t>-</w:t>
      </w:r>
      <w:r>
        <w:tab/>
      </w:r>
      <w:r>
        <w:rPr>
          <w:lang w:eastAsia="zh-CN"/>
        </w:rPr>
        <w:t xml:space="preserve">is not expected to decode PDSCH scheduled with broadcast G-RNTI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216F5A68" w14:textId="77777777" w:rsidR="009D2AF4" w:rsidRPr="00146651" w:rsidRDefault="009D2AF4" w:rsidP="009D2AF4">
      <w:pPr>
        <w:pStyle w:val="B1"/>
        <w:rPr>
          <w:lang w:eastAsia="zh-CN"/>
        </w:rPr>
      </w:pPr>
      <w:r w:rsidRPr="003823DF">
        <w:t>-</w:t>
      </w:r>
      <w:r w:rsidRPr="003823DF">
        <w:tab/>
        <w:t xml:space="preserve">is not expected to decode PDSCH scheduled with multicast G-RNTI and PBCH in </w:t>
      </w:r>
      <w:proofErr w:type="spellStart"/>
      <w:r w:rsidRPr="003823DF">
        <w:t>Pcell</w:t>
      </w:r>
      <w:proofErr w:type="spellEnd"/>
      <w:r w:rsidRPr="003823DF">
        <w:t xml:space="preserve"> that partially or fully overlaps in time in non-overlapping PRBs in </w:t>
      </w:r>
      <w:proofErr w:type="spellStart"/>
      <w:r w:rsidRPr="003823DF">
        <w:t>Pcell</w:t>
      </w:r>
      <w:proofErr w:type="spellEnd"/>
      <w:r w:rsidRPr="003823DF">
        <w:t>.</w:t>
      </w:r>
    </w:p>
    <w:p w14:paraId="47EC0C57" w14:textId="77777777" w:rsidR="009D2AF4" w:rsidRPr="00146651" w:rsidRDefault="009D2AF4" w:rsidP="009D2AF4">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5A24729" w14:textId="77777777" w:rsidR="009D2AF4" w:rsidRPr="00146651" w:rsidRDefault="009D2AF4" w:rsidP="009D2AF4">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7D90DCC3" w14:textId="77777777" w:rsidR="009D2AF4" w:rsidRDefault="009D2AF4" w:rsidP="009D2AF4">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3972221F" w14:textId="77777777" w:rsidR="009D2AF4" w:rsidRDefault="009D2AF4" w:rsidP="009D2AF4">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w:t>
      </w:r>
      <w:proofErr w:type="gramStart"/>
      <w:r w:rsidRPr="00763FF7">
        <w:rPr>
          <w:color w:val="000000"/>
          <w:kern w:val="2"/>
          <w:lang w:eastAsia="zh-CN"/>
        </w:rPr>
        <w:t>is capable of receiving</w:t>
      </w:r>
      <w:proofErr w:type="gramEnd"/>
      <w:r w:rsidRPr="00763FF7">
        <w:rPr>
          <w:color w:val="000000"/>
          <w:kern w:val="2"/>
          <w:lang w:eastAsia="zh-CN"/>
        </w:rPr>
        <w:t xml:space="preserve">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C-RNTI/CS-RNTI and a PDSCH scheduled with G-RNTI</w:t>
      </w:r>
      <w:r>
        <w:rPr>
          <w:color w:val="000000"/>
          <w:kern w:val="2"/>
          <w:lang w:eastAsia="zh-CN"/>
        </w:rPr>
        <w:t xml:space="preserve"> for multicast</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w:t>
      </w:r>
      <w:proofErr w:type="gramStart"/>
      <w:r w:rsidRPr="00A26267">
        <w:rPr>
          <w:color w:val="000000"/>
          <w:kern w:val="2"/>
          <w:lang w:eastAsia="zh-CN"/>
        </w:rPr>
        <w:t>is capable of receiving</w:t>
      </w:r>
      <w:proofErr w:type="gramEnd"/>
      <w:r w:rsidRPr="00A26267">
        <w:rPr>
          <w:color w:val="000000"/>
          <w:kern w:val="2"/>
          <w:lang w:eastAsia="zh-CN"/>
        </w:rPr>
        <w:t xml:space="preserve">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w:t>
      </w:r>
      <w:r w:rsidRPr="00A26267">
        <w:rPr>
          <w:color w:val="000000"/>
          <w:kern w:val="2"/>
          <w:lang w:eastAsia="zh-CN"/>
        </w:rPr>
        <w:lastRenderedPageBreak/>
        <w:t>PDSCH scheduled with C-RNTI/CS-RNTI and a PDSCH scheduled with G-RNTI for broadcast/MCCH-RNTI that partially or fully overlap in time in non-overlapping PRBs.</w:t>
      </w:r>
    </w:p>
    <w:p w14:paraId="6A93CDB6" w14:textId="77777777" w:rsidR="009D2AF4" w:rsidRDefault="009D2AF4" w:rsidP="009D2AF4">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43479FC6" w14:textId="77777777" w:rsidR="009D2AF4" w:rsidRPr="008E01DC" w:rsidRDefault="009D2AF4" w:rsidP="009D2AF4">
      <w:r w:rsidRPr="003823DF">
        <w:rPr>
          <w:color w:val="000000"/>
          <w:kern w:val="2"/>
          <w:lang w:eastAsia="zh-CN"/>
        </w:rPr>
        <w:t xml:space="preserve">The UE it is not expected to support reception of </w:t>
      </w:r>
      <w:proofErr w:type="spellStart"/>
      <w:r w:rsidRPr="003823DF">
        <w:rPr>
          <w:color w:val="000000"/>
          <w:kern w:val="2"/>
          <w:lang w:eastAsia="zh-CN"/>
        </w:rPr>
        <w:t>FDMed</w:t>
      </w:r>
      <w:proofErr w:type="spellEnd"/>
      <w:r w:rsidRPr="003823DF">
        <w:rPr>
          <w:color w:val="000000"/>
          <w:kern w:val="2"/>
          <w:lang w:eastAsia="zh-CN"/>
        </w:rPr>
        <w:t xml:space="preserve"> MCCH PDSCH and MTCH PDSCH in </w:t>
      </w:r>
      <w:proofErr w:type="spellStart"/>
      <w:r w:rsidRPr="003823DF">
        <w:rPr>
          <w:color w:val="000000"/>
          <w:kern w:val="2"/>
          <w:lang w:eastAsia="zh-CN"/>
        </w:rPr>
        <w:t>PCell</w:t>
      </w:r>
      <w:proofErr w:type="spellEnd"/>
      <w:r w:rsidRPr="003823DF">
        <w:rPr>
          <w:color w:val="000000"/>
          <w:kern w:val="2"/>
          <w:lang w:eastAsia="zh-CN"/>
        </w:rPr>
        <w:t xml:space="preserve"> or </w:t>
      </w:r>
      <w:proofErr w:type="spellStart"/>
      <w:r w:rsidRPr="003823DF">
        <w:rPr>
          <w:color w:val="000000"/>
          <w:kern w:val="2"/>
          <w:lang w:eastAsia="zh-CN"/>
        </w:rPr>
        <w:t>SCell</w:t>
      </w:r>
      <w:proofErr w:type="spellEnd"/>
      <w:r w:rsidRPr="003823DF">
        <w:rPr>
          <w:color w:val="000000"/>
          <w:kern w:val="2"/>
          <w:lang w:eastAsia="zh-CN"/>
        </w:rPr>
        <w:t xml:space="preserve">, or </w:t>
      </w:r>
      <w:proofErr w:type="spellStart"/>
      <w:r w:rsidRPr="003823DF">
        <w:rPr>
          <w:color w:val="000000"/>
          <w:kern w:val="2"/>
          <w:lang w:eastAsia="zh-CN"/>
        </w:rPr>
        <w:t>FDMed</w:t>
      </w:r>
      <w:proofErr w:type="spellEnd"/>
      <w:r w:rsidRPr="003823DF">
        <w:rPr>
          <w:color w:val="000000"/>
          <w:kern w:val="2"/>
          <w:lang w:eastAsia="zh-CN"/>
        </w:rPr>
        <w:t xml:space="preserve"> multiple MTCH PDSCHs in </w:t>
      </w:r>
      <w:proofErr w:type="spellStart"/>
      <w:r w:rsidRPr="003823DF">
        <w:rPr>
          <w:color w:val="000000"/>
          <w:kern w:val="2"/>
          <w:lang w:eastAsia="zh-CN"/>
        </w:rPr>
        <w:t>PCell</w:t>
      </w:r>
      <w:proofErr w:type="spellEnd"/>
      <w:r w:rsidRPr="003823DF">
        <w:rPr>
          <w:color w:val="000000"/>
          <w:kern w:val="2"/>
          <w:lang w:eastAsia="zh-CN"/>
        </w:rPr>
        <w:t xml:space="preserve"> or </w:t>
      </w:r>
      <w:proofErr w:type="spellStart"/>
      <w:r w:rsidRPr="003823DF">
        <w:rPr>
          <w:color w:val="000000"/>
          <w:kern w:val="2"/>
          <w:lang w:eastAsia="zh-CN"/>
        </w:rPr>
        <w:t>SCell</w:t>
      </w:r>
      <w:proofErr w:type="spellEnd"/>
      <w:r w:rsidRPr="003823DF">
        <w:rPr>
          <w:color w:val="000000"/>
          <w:kern w:val="2"/>
          <w:lang w:eastAsia="zh-CN"/>
        </w:rPr>
        <w:t xml:space="preserve">, or </w:t>
      </w:r>
      <w:proofErr w:type="spellStart"/>
      <w:r w:rsidRPr="003823DF">
        <w:rPr>
          <w:color w:val="000000"/>
          <w:kern w:val="2"/>
          <w:lang w:eastAsia="zh-CN"/>
        </w:rPr>
        <w:t>FDMed</w:t>
      </w:r>
      <w:proofErr w:type="spellEnd"/>
      <w:r w:rsidRPr="003823DF">
        <w:rPr>
          <w:color w:val="000000"/>
          <w:kern w:val="2"/>
          <w:lang w:eastAsia="zh-CN"/>
        </w:rPr>
        <w:t xml:space="preserve"> MCCH/MTCH/multicast PDSCH and SIB PDSCH in </w:t>
      </w:r>
      <w:proofErr w:type="spellStart"/>
      <w:r w:rsidRPr="003823DF">
        <w:rPr>
          <w:color w:val="000000"/>
          <w:kern w:val="2"/>
          <w:lang w:eastAsia="zh-CN"/>
        </w:rPr>
        <w:t>Pcell</w:t>
      </w:r>
      <w:proofErr w:type="spellEnd"/>
      <w:r w:rsidRPr="003823DF">
        <w:rPr>
          <w:color w:val="000000"/>
          <w:kern w:val="2"/>
          <w:lang w:eastAsia="zh-CN"/>
        </w:rPr>
        <w:t xml:space="preserve">, or </w:t>
      </w:r>
      <w:proofErr w:type="spellStart"/>
      <w:r w:rsidRPr="003823DF">
        <w:rPr>
          <w:color w:val="000000"/>
          <w:kern w:val="2"/>
          <w:lang w:eastAsia="zh-CN"/>
        </w:rPr>
        <w:t>FDMed</w:t>
      </w:r>
      <w:proofErr w:type="spellEnd"/>
      <w:r w:rsidRPr="003823DF">
        <w:rPr>
          <w:color w:val="000000"/>
          <w:kern w:val="2"/>
          <w:lang w:eastAsia="zh-CN"/>
        </w:rPr>
        <w:t xml:space="preserve"> </w:t>
      </w:r>
      <w:r w:rsidRPr="003823DF">
        <w:rPr>
          <w:rFonts w:hint="eastAsia"/>
          <w:color w:val="000000"/>
          <w:kern w:val="2"/>
          <w:lang w:val="en-US" w:eastAsia="zh-CN"/>
        </w:rPr>
        <w:t xml:space="preserve">multicast PDSCHs in </w:t>
      </w:r>
      <w:proofErr w:type="spellStart"/>
      <w:r w:rsidRPr="003823DF">
        <w:rPr>
          <w:rFonts w:hint="eastAsia"/>
          <w:color w:val="000000"/>
          <w:kern w:val="2"/>
          <w:lang w:val="en-US" w:eastAsia="zh-CN"/>
        </w:rPr>
        <w:t>Pcell</w:t>
      </w:r>
      <w:proofErr w:type="spellEnd"/>
      <w:r w:rsidRPr="003823DF">
        <w:rPr>
          <w:rFonts w:hint="eastAsia"/>
          <w:color w:val="000000"/>
          <w:kern w:val="2"/>
          <w:lang w:val="en-US" w:eastAsia="zh-CN"/>
        </w:rPr>
        <w:t xml:space="preserve"> or </w:t>
      </w:r>
      <w:proofErr w:type="spellStart"/>
      <w:r w:rsidRPr="003823DF">
        <w:rPr>
          <w:rFonts w:hint="eastAsia"/>
          <w:color w:val="000000"/>
          <w:kern w:val="2"/>
          <w:lang w:val="en-US" w:eastAsia="zh-CN"/>
        </w:rPr>
        <w:t>Scell</w:t>
      </w:r>
      <w:proofErr w:type="spellEnd"/>
      <w:r w:rsidRPr="003823DF">
        <w:rPr>
          <w:rFonts w:hint="eastAsia"/>
          <w:color w:val="000000"/>
          <w:kern w:val="2"/>
          <w:lang w:val="en-US" w:eastAsia="zh-CN"/>
        </w:rPr>
        <w:t xml:space="preserve">, or </w:t>
      </w:r>
      <w:proofErr w:type="spellStart"/>
      <w:r w:rsidRPr="003823DF">
        <w:rPr>
          <w:rFonts w:hint="eastAsia"/>
          <w:color w:val="000000"/>
          <w:kern w:val="2"/>
          <w:lang w:val="en-US" w:eastAsia="zh-CN"/>
        </w:rPr>
        <w:t>FDMed</w:t>
      </w:r>
      <w:proofErr w:type="spellEnd"/>
      <w:r w:rsidRPr="003823DF">
        <w:rPr>
          <w:rFonts w:hint="eastAsia"/>
          <w:color w:val="000000"/>
          <w:kern w:val="2"/>
          <w:lang w:val="en-US" w:eastAsia="zh-CN"/>
        </w:rPr>
        <w:t xml:space="preserve"> multicast PDSCH and MCCH/MTCH for broadcast in </w:t>
      </w:r>
      <w:proofErr w:type="spellStart"/>
      <w:r w:rsidRPr="003823DF">
        <w:rPr>
          <w:rFonts w:hint="eastAsia"/>
          <w:color w:val="000000"/>
          <w:kern w:val="2"/>
          <w:lang w:val="en-US" w:eastAsia="zh-CN"/>
        </w:rPr>
        <w:t>Pcell</w:t>
      </w:r>
      <w:proofErr w:type="spellEnd"/>
      <w:r w:rsidRPr="003823DF">
        <w:rPr>
          <w:rFonts w:hint="eastAsia"/>
          <w:color w:val="000000"/>
          <w:kern w:val="2"/>
          <w:lang w:val="en-US" w:eastAsia="zh-CN"/>
        </w:rPr>
        <w:t xml:space="preserve"> or </w:t>
      </w:r>
      <w:proofErr w:type="spellStart"/>
      <w:r w:rsidRPr="003823DF">
        <w:rPr>
          <w:rFonts w:hint="eastAsia"/>
          <w:color w:val="000000"/>
          <w:kern w:val="2"/>
          <w:lang w:val="en-US" w:eastAsia="zh-CN"/>
        </w:rPr>
        <w:t>Scell</w:t>
      </w:r>
      <w:proofErr w:type="spellEnd"/>
      <w:r w:rsidRPr="003823DF">
        <w:rPr>
          <w:rFonts w:hint="eastAsia"/>
          <w:color w:val="000000"/>
          <w:kern w:val="2"/>
          <w:lang w:val="en-US" w:eastAsia="zh-CN"/>
        </w:rPr>
        <w:t xml:space="preserve">, or </w:t>
      </w:r>
      <w:proofErr w:type="spellStart"/>
      <w:r w:rsidRPr="003823DF">
        <w:rPr>
          <w:rFonts w:hint="eastAsia"/>
          <w:color w:val="000000"/>
          <w:kern w:val="2"/>
          <w:lang w:val="en-US" w:eastAsia="zh-CN"/>
        </w:rPr>
        <w:t>FDMed</w:t>
      </w:r>
      <w:proofErr w:type="spellEnd"/>
      <w:r w:rsidRPr="003823DF">
        <w:rPr>
          <w:rFonts w:hint="eastAsia"/>
          <w:color w:val="000000"/>
          <w:kern w:val="2"/>
          <w:lang w:val="en-US" w:eastAsia="zh-CN"/>
        </w:rPr>
        <w:t xml:space="preserve"> MCCH/MTCH/multicast PDSCH and paging PDSCH, or </w:t>
      </w:r>
      <w:proofErr w:type="spellStart"/>
      <w:r w:rsidRPr="003823DF">
        <w:rPr>
          <w:rFonts w:hint="eastAsia"/>
          <w:color w:val="000000"/>
          <w:kern w:val="2"/>
          <w:lang w:val="en-US" w:eastAsia="zh-CN"/>
        </w:rPr>
        <w:t>FDMed</w:t>
      </w:r>
      <w:proofErr w:type="spellEnd"/>
      <w:r w:rsidRPr="003823DF">
        <w:rPr>
          <w:rFonts w:hint="eastAsia"/>
          <w:color w:val="000000"/>
          <w:kern w:val="2"/>
          <w:lang w:val="en-US" w:eastAsia="zh-CN"/>
        </w:rPr>
        <w:t xml:space="preserve"> MCCH/MTCH/multicast </w:t>
      </w:r>
      <w:r w:rsidRPr="008E01DC">
        <w:rPr>
          <w:color w:val="000000"/>
          <w:kern w:val="2"/>
          <w:lang w:val="en-US" w:eastAsia="zh-CN"/>
        </w:rPr>
        <w:t xml:space="preserve">PDSCH and SIB1 PDSCH </w:t>
      </w:r>
      <w:r w:rsidRPr="008E01DC">
        <w:rPr>
          <w:color w:val="000000"/>
          <w:kern w:val="2"/>
          <w:lang w:eastAsia="zh-CN"/>
        </w:rPr>
        <w:t>that partially or fully overlap in time in non-overlapping PRBs.</w:t>
      </w:r>
    </w:p>
    <w:p w14:paraId="3129779B" w14:textId="56DCA3D6" w:rsidR="00163DAB" w:rsidRPr="00AA27FA" w:rsidRDefault="00163DAB" w:rsidP="00163DAB">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reception of full/</w:t>
      </w:r>
      <w:proofErr w:type="gramStart"/>
      <w:r w:rsidRPr="004B3323">
        <w:t>partially-overlapped</w:t>
      </w:r>
      <w:proofErr w:type="gramEnd"/>
      <w:r w:rsidRPr="004B3323">
        <w:t xml:space="preserve">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ins w:id="12" w:author="Author">
        <w:r w:rsidR="00FE7CBC" w:rsidRPr="00740BCD">
          <w:rPr>
            <w:i/>
            <w:szCs w:val="22"/>
            <w:lang w:eastAsia="sv-SE"/>
          </w:rPr>
          <w:t>SSB-MTC-</w:t>
        </w:r>
        <w:proofErr w:type="spellStart"/>
        <w:r w:rsidR="00FE7CBC" w:rsidRPr="00740BCD">
          <w:rPr>
            <w:i/>
            <w:szCs w:val="22"/>
            <w:lang w:eastAsia="sv-SE"/>
          </w:rPr>
          <w:t>AdditionalPCI</w:t>
        </w:r>
        <w:proofErr w:type="spellEnd"/>
        <w:r w:rsidR="00FE7CBC">
          <w:rPr>
            <w:noProof/>
          </w:rPr>
          <w:t xml:space="preserve"> </w:t>
        </w:r>
      </w:ins>
      <w:del w:id="13" w:author="Author">
        <w:r w:rsidDel="00FE7CBC">
          <w:rPr>
            <w:lang w:eastAsia="x-none"/>
          </w:rPr>
          <w:delText>[</w:delText>
        </w:r>
        <w:r w:rsidRPr="008E3DA4" w:rsidDel="00FE7CBC">
          <w:rPr>
            <w:i/>
            <w:iCs/>
            <w:lang w:eastAsia="x-none"/>
          </w:rPr>
          <w:delText>NumberOfAdditionalPCI</w:delText>
        </w:r>
        <w:r w:rsidDel="00FE7CBC">
          <w:rPr>
            <w:lang w:eastAsia="x-none"/>
          </w:rPr>
          <w:delText>]</w:delText>
        </w:r>
      </w:del>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can be associated with one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w:t>
      </w:r>
      <w:proofErr w:type="gramStart"/>
      <w:r>
        <w:rPr>
          <w:lang w:eastAsia="x-none"/>
        </w:rPr>
        <w:t>partially-overlapped</w:t>
      </w:r>
      <w:proofErr w:type="gramEnd"/>
      <w:r>
        <w:rPr>
          <w:lang w:eastAsia="x-none"/>
        </w:rPr>
        <w:t xml:space="preserve">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502222D6" w14:textId="77777777" w:rsidR="009D2AF4" w:rsidRPr="00AA27FA" w:rsidRDefault="009D2AF4" w:rsidP="009D2AF4">
      <w:pPr>
        <w:pStyle w:val="B1"/>
      </w:pPr>
      <w:r>
        <w:t>-</w:t>
      </w:r>
      <w:r>
        <w:tab/>
      </w:r>
      <w:r w:rsidRPr="00AA27FA">
        <w:t xml:space="preserve">For any two HARQ process IDs </w:t>
      </w:r>
      <w:proofErr w:type="gramStart"/>
      <w:r w:rsidRPr="00AA27FA">
        <w:t>in a given</w:t>
      </w:r>
      <w:proofErr w:type="gramEnd"/>
      <w:r w:rsidRPr="00AA27FA">
        <w:t xml:space="preserve">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489F504C" w14:textId="77777777" w:rsidR="009D2AF4" w:rsidRPr="00AA27FA" w:rsidRDefault="009D2AF4" w:rsidP="009D2AF4">
      <w:pPr>
        <w:pStyle w:val="B1"/>
        <w:rPr>
          <w:u w:val="single"/>
        </w:rPr>
      </w:pPr>
      <w:r>
        <w:t>-</w:t>
      </w:r>
      <w:r>
        <w:tab/>
      </w:r>
      <w:proofErr w:type="gramStart"/>
      <w:r w:rsidRPr="00AA27FA">
        <w:t>In a given</w:t>
      </w:r>
      <w:proofErr w:type="gramEnd"/>
      <w:r w:rsidRPr="00AA27FA">
        <w:t xml:space="preserve">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4A2D5867" w14:textId="77777777" w:rsidR="001F0AB0" w:rsidRPr="00763141" w:rsidRDefault="001F0AB0" w:rsidP="001F0AB0">
      <w:pPr>
        <w:spacing w:after="0"/>
        <w:jc w:val="center"/>
        <w:rPr>
          <w:color w:val="FF0000"/>
          <w:lang w:eastAsia="zh-CN"/>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5DC1563A" w14:textId="6D98CD39" w:rsidR="009D2AF4" w:rsidRDefault="009D2AF4" w:rsidP="009D2AF4">
      <w:pPr>
        <w:spacing w:after="0"/>
        <w:rPr>
          <w:noProof/>
        </w:rPr>
      </w:pPr>
      <w:r>
        <w:rPr>
          <w:noProof/>
        </w:rPr>
        <w:br w:type="page"/>
      </w:r>
    </w:p>
    <w:p w14:paraId="5D15CC81" w14:textId="77777777" w:rsidR="009D2AF4" w:rsidRPr="0048482F" w:rsidRDefault="009D2AF4" w:rsidP="009D2AF4">
      <w:pPr>
        <w:pStyle w:val="Heading5"/>
        <w:rPr>
          <w:color w:val="000000"/>
          <w:lang w:eastAsia="zh-CN"/>
        </w:rPr>
      </w:pPr>
      <w:bookmarkStart w:id="14" w:name="_Toc11352114"/>
      <w:bookmarkStart w:id="15" w:name="_Toc20318004"/>
      <w:bookmarkStart w:id="16" w:name="_Toc27299902"/>
      <w:bookmarkStart w:id="17" w:name="_Toc29673169"/>
      <w:bookmarkStart w:id="18" w:name="_Toc29673310"/>
      <w:bookmarkStart w:id="19" w:name="_Toc29674303"/>
      <w:bookmarkStart w:id="20" w:name="_Toc36645533"/>
      <w:bookmarkStart w:id="21" w:name="_Toc45810578"/>
      <w:bookmarkStart w:id="22" w:name="_Toc106695621"/>
      <w:r w:rsidRPr="0048482F">
        <w:rPr>
          <w:color w:val="000000"/>
          <w:lang w:eastAsia="zh-CN"/>
        </w:rPr>
        <w:lastRenderedPageBreak/>
        <w:t>5.2.1.4.2</w:t>
      </w:r>
      <w:r w:rsidRPr="0048482F">
        <w:rPr>
          <w:color w:val="000000"/>
          <w:lang w:eastAsia="zh-CN"/>
        </w:rPr>
        <w:tab/>
      </w:r>
      <w:r>
        <w:rPr>
          <w:color w:val="000000"/>
          <w:lang w:eastAsia="zh-CN"/>
        </w:rPr>
        <w:t>Report Quantity Configurations</w:t>
      </w:r>
      <w:bookmarkEnd w:id="14"/>
      <w:bookmarkEnd w:id="15"/>
      <w:bookmarkEnd w:id="16"/>
      <w:bookmarkEnd w:id="17"/>
      <w:bookmarkEnd w:id="18"/>
      <w:bookmarkEnd w:id="19"/>
      <w:bookmarkEnd w:id="20"/>
      <w:bookmarkEnd w:id="21"/>
      <w:bookmarkEnd w:id="22"/>
    </w:p>
    <w:p w14:paraId="29DD31BB" w14:textId="77777777" w:rsidR="001F0AB0" w:rsidRPr="00763141" w:rsidRDefault="001F0AB0" w:rsidP="001F0AB0">
      <w:pPr>
        <w:spacing w:after="0"/>
        <w:jc w:val="center"/>
        <w:rPr>
          <w:color w:val="FF0000"/>
          <w:lang w:eastAsia="zh-CN"/>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4FED1CB2" w14:textId="58D5D47A" w:rsidR="000454F2" w:rsidRPr="00601005" w:rsidRDefault="000454F2" w:rsidP="000454F2">
      <w:pPr>
        <w:rPr>
          <w:color w:val="000000" w:themeColor="text1"/>
          <w:lang w:val="en-US"/>
        </w:rPr>
      </w:pPr>
      <w:r w:rsidRPr="003B31E0">
        <w:rPr>
          <w:color w:val="000000" w:themeColor="text1"/>
          <w:lang w:val="en-US"/>
        </w:rPr>
        <w:t xml:space="preserve">If the UE is configured with the higher layer parameter </w:t>
      </w:r>
      <w:ins w:id="23" w:author="Author">
        <w:r w:rsidR="00FE7CBC" w:rsidRPr="00740BCD">
          <w:rPr>
            <w:i/>
            <w:szCs w:val="22"/>
            <w:lang w:eastAsia="sv-SE"/>
          </w:rPr>
          <w:t>SSB-MTC-</w:t>
        </w:r>
        <w:proofErr w:type="spellStart"/>
        <w:r w:rsidR="00FE7CBC" w:rsidRPr="00740BCD">
          <w:rPr>
            <w:i/>
            <w:szCs w:val="22"/>
            <w:lang w:eastAsia="sv-SE"/>
          </w:rPr>
          <w:t>AdditionalPCI</w:t>
        </w:r>
        <w:proofErr w:type="spellEnd"/>
        <w:r w:rsidR="00FE7CBC">
          <w:rPr>
            <w:noProof/>
          </w:rPr>
          <w:t xml:space="preserve"> </w:t>
        </w:r>
      </w:ins>
      <w:del w:id="24" w:author="Author">
        <w:r w:rsidRPr="003B31E0" w:rsidDel="008615E4">
          <w:rPr>
            <w:color w:val="000000" w:themeColor="text1"/>
            <w:lang w:val="en-US"/>
          </w:rPr>
          <w:delText>[</w:delText>
        </w:r>
        <w:r w:rsidRPr="003B31E0" w:rsidDel="008615E4">
          <w:rPr>
            <w:i/>
            <w:iCs/>
            <w:color w:val="000000" w:themeColor="text1"/>
            <w:lang w:val="en-US"/>
          </w:rPr>
          <w:delText>NumberOfAdditionalPCI</w:delText>
        </w:r>
        <w:r w:rsidRPr="003B31E0" w:rsidDel="008615E4">
          <w:rPr>
            <w:color w:val="000000" w:themeColor="text1"/>
            <w:lang w:val="en-US"/>
          </w:rPr>
          <w:delText>]</w:delText>
        </w:r>
      </w:del>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69D5C325" w14:textId="1655E0DA" w:rsidR="009D2AF4" w:rsidRDefault="009D2AF4" w:rsidP="009D2AF4">
      <w:pPr>
        <w:spacing w:after="0"/>
        <w:rPr>
          <w:noProof/>
          <w:lang w:val="en-US"/>
        </w:rPr>
      </w:pPr>
    </w:p>
    <w:p w14:paraId="48AC6125" w14:textId="77777777" w:rsidR="009D2AF4" w:rsidRDefault="009D2AF4" w:rsidP="009D2AF4">
      <w:pPr>
        <w:spacing w:after="0"/>
        <w:rPr>
          <w:noProof/>
          <w:lang w:val="en-US"/>
        </w:rPr>
      </w:pPr>
    </w:p>
    <w:sectPr w:rsidR="009D2A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38890" w14:textId="77777777" w:rsidR="004141D9" w:rsidRDefault="004141D9">
      <w:r>
        <w:separator/>
      </w:r>
    </w:p>
  </w:endnote>
  <w:endnote w:type="continuationSeparator" w:id="0">
    <w:p w14:paraId="01B6C504" w14:textId="77777777" w:rsidR="004141D9" w:rsidRDefault="004141D9">
      <w:r>
        <w:continuationSeparator/>
      </w:r>
    </w:p>
  </w:endnote>
  <w:endnote w:type="continuationNotice" w:id="1">
    <w:p w14:paraId="2A16B275" w14:textId="77777777" w:rsidR="004141D9" w:rsidRDefault="00414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EE6EC" w14:textId="77777777" w:rsidR="004141D9" w:rsidRDefault="004141D9">
      <w:r>
        <w:separator/>
      </w:r>
    </w:p>
  </w:footnote>
  <w:footnote w:type="continuationSeparator" w:id="0">
    <w:p w14:paraId="074E22A2" w14:textId="77777777" w:rsidR="004141D9" w:rsidRDefault="004141D9">
      <w:r>
        <w:continuationSeparator/>
      </w:r>
    </w:p>
  </w:footnote>
  <w:footnote w:type="continuationNotice" w:id="1">
    <w:p w14:paraId="3F617D51" w14:textId="77777777" w:rsidR="004141D9" w:rsidRDefault="00414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454F2"/>
    <w:rsid w:val="0005006E"/>
    <w:rsid w:val="00061B75"/>
    <w:rsid w:val="00084290"/>
    <w:rsid w:val="000846A2"/>
    <w:rsid w:val="000A3CA4"/>
    <w:rsid w:val="000A6394"/>
    <w:rsid w:val="000B57A8"/>
    <w:rsid w:val="000B7FED"/>
    <w:rsid w:val="000C038A"/>
    <w:rsid w:val="000C6598"/>
    <w:rsid w:val="000D43D4"/>
    <w:rsid w:val="000D44B3"/>
    <w:rsid w:val="000D6492"/>
    <w:rsid w:val="000E740B"/>
    <w:rsid w:val="00125F47"/>
    <w:rsid w:val="00131E45"/>
    <w:rsid w:val="001324E7"/>
    <w:rsid w:val="00145D43"/>
    <w:rsid w:val="001546B7"/>
    <w:rsid w:val="00163DAB"/>
    <w:rsid w:val="00163E02"/>
    <w:rsid w:val="001805BD"/>
    <w:rsid w:val="00192C46"/>
    <w:rsid w:val="00194E14"/>
    <w:rsid w:val="00195010"/>
    <w:rsid w:val="001954DD"/>
    <w:rsid w:val="0019711B"/>
    <w:rsid w:val="001A08B3"/>
    <w:rsid w:val="001A7B60"/>
    <w:rsid w:val="001B52F0"/>
    <w:rsid w:val="001B7A65"/>
    <w:rsid w:val="001B7D4C"/>
    <w:rsid w:val="001E2F07"/>
    <w:rsid w:val="001E41F3"/>
    <w:rsid w:val="001E7278"/>
    <w:rsid w:val="001F0AB0"/>
    <w:rsid w:val="002029FA"/>
    <w:rsid w:val="00202A68"/>
    <w:rsid w:val="0020522F"/>
    <w:rsid w:val="00211E53"/>
    <w:rsid w:val="00213EA7"/>
    <w:rsid w:val="0022035A"/>
    <w:rsid w:val="00231CE6"/>
    <w:rsid w:val="00245C82"/>
    <w:rsid w:val="00252F00"/>
    <w:rsid w:val="00255A65"/>
    <w:rsid w:val="0026004D"/>
    <w:rsid w:val="002640DD"/>
    <w:rsid w:val="0026721D"/>
    <w:rsid w:val="00274E94"/>
    <w:rsid w:val="00275D12"/>
    <w:rsid w:val="00275DB3"/>
    <w:rsid w:val="00277119"/>
    <w:rsid w:val="00284FEB"/>
    <w:rsid w:val="002860C4"/>
    <w:rsid w:val="00286300"/>
    <w:rsid w:val="002A6EB0"/>
    <w:rsid w:val="002B1F60"/>
    <w:rsid w:val="002B5741"/>
    <w:rsid w:val="002D2EB0"/>
    <w:rsid w:val="002D756D"/>
    <w:rsid w:val="002E472E"/>
    <w:rsid w:val="002F365E"/>
    <w:rsid w:val="00305409"/>
    <w:rsid w:val="00330BF2"/>
    <w:rsid w:val="00331809"/>
    <w:rsid w:val="003609EF"/>
    <w:rsid w:val="0036231A"/>
    <w:rsid w:val="003718DE"/>
    <w:rsid w:val="00374DD4"/>
    <w:rsid w:val="00387E54"/>
    <w:rsid w:val="003912E9"/>
    <w:rsid w:val="003D3FF1"/>
    <w:rsid w:val="003D7E69"/>
    <w:rsid w:val="003E1A36"/>
    <w:rsid w:val="003E2392"/>
    <w:rsid w:val="003F0BEC"/>
    <w:rsid w:val="003F37EF"/>
    <w:rsid w:val="00410371"/>
    <w:rsid w:val="004141D9"/>
    <w:rsid w:val="004242F1"/>
    <w:rsid w:val="00434411"/>
    <w:rsid w:val="00435195"/>
    <w:rsid w:val="00445771"/>
    <w:rsid w:val="0046160F"/>
    <w:rsid w:val="00474069"/>
    <w:rsid w:val="004B75B7"/>
    <w:rsid w:val="004D6C28"/>
    <w:rsid w:val="004D6D07"/>
    <w:rsid w:val="004E2D26"/>
    <w:rsid w:val="005141D9"/>
    <w:rsid w:val="0051580D"/>
    <w:rsid w:val="00535106"/>
    <w:rsid w:val="00536715"/>
    <w:rsid w:val="00546F26"/>
    <w:rsid w:val="00547111"/>
    <w:rsid w:val="00550FEB"/>
    <w:rsid w:val="005538B3"/>
    <w:rsid w:val="0055614D"/>
    <w:rsid w:val="00562CD1"/>
    <w:rsid w:val="00564965"/>
    <w:rsid w:val="00575532"/>
    <w:rsid w:val="00592D74"/>
    <w:rsid w:val="005B1507"/>
    <w:rsid w:val="005B2A2B"/>
    <w:rsid w:val="005B2EDD"/>
    <w:rsid w:val="005C1033"/>
    <w:rsid w:val="005C36E6"/>
    <w:rsid w:val="005C4246"/>
    <w:rsid w:val="005C503A"/>
    <w:rsid w:val="005E1A62"/>
    <w:rsid w:val="005E2C44"/>
    <w:rsid w:val="005F0C0E"/>
    <w:rsid w:val="005F44FD"/>
    <w:rsid w:val="00620328"/>
    <w:rsid w:val="00621188"/>
    <w:rsid w:val="006257ED"/>
    <w:rsid w:val="00626212"/>
    <w:rsid w:val="00633B0B"/>
    <w:rsid w:val="00635803"/>
    <w:rsid w:val="00650893"/>
    <w:rsid w:val="00653DE4"/>
    <w:rsid w:val="00665C47"/>
    <w:rsid w:val="00690661"/>
    <w:rsid w:val="00695808"/>
    <w:rsid w:val="006B1C31"/>
    <w:rsid w:val="006B46FB"/>
    <w:rsid w:val="006C0AA4"/>
    <w:rsid w:val="006E21FB"/>
    <w:rsid w:val="006F1B9F"/>
    <w:rsid w:val="006F34E3"/>
    <w:rsid w:val="006F51D3"/>
    <w:rsid w:val="006F5AEE"/>
    <w:rsid w:val="00701842"/>
    <w:rsid w:val="00716B66"/>
    <w:rsid w:val="007349AB"/>
    <w:rsid w:val="007379BE"/>
    <w:rsid w:val="00744B0A"/>
    <w:rsid w:val="00750679"/>
    <w:rsid w:val="0077304F"/>
    <w:rsid w:val="00773914"/>
    <w:rsid w:val="00775016"/>
    <w:rsid w:val="007846BA"/>
    <w:rsid w:val="00785715"/>
    <w:rsid w:val="00791351"/>
    <w:rsid w:val="00792342"/>
    <w:rsid w:val="00797630"/>
    <w:rsid w:val="007977A8"/>
    <w:rsid w:val="007979DE"/>
    <w:rsid w:val="007A1823"/>
    <w:rsid w:val="007B05D9"/>
    <w:rsid w:val="007B3772"/>
    <w:rsid w:val="007B512A"/>
    <w:rsid w:val="007B7D91"/>
    <w:rsid w:val="007C2097"/>
    <w:rsid w:val="007D6A07"/>
    <w:rsid w:val="007D7903"/>
    <w:rsid w:val="007E1F08"/>
    <w:rsid w:val="007F7259"/>
    <w:rsid w:val="00802A31"/>
    <w:rsid w:val="00803FD3"/>
    <w:rsid w:val="008040A8"/>
    <w:rsid w:val="00806659"/>
    <w:rsid w:val="00813AB9"/>
    <w:rsid w:val="00815A25"/>
    <w:rsid w:val="008279FA"/>
    <w:rsid w:val="00836BC3"/>
    <w:rsid w:val="008421ED"/>
    <w:rsid w:val="00842814"/>
    <w:rsid w:val="008615E4"/>
    <w:rsid w:val="008626E7"/>
    <w:rsid w:val="00865734"/>
    <w:rsid w:val="00870EE7"/>
    <w:rsid w:val="00880F58"/>
    <w:rsid w:val="00883019"/>
    <w:rsid w:val="00885DF5"/>
    <w:rsid w:val="008863B9"/>
    <w:rsid w:val="00897CE8"/>
    <w:rsid w:val="008A18A1"/>
    <w:rsid w:val="008A45A6"/>
    <w:rsid w:val="008A77ED"/>
    <w:rsid w:val="008A7ABA"/>
    <w:rsid w:val="008B0AC9"/>
    <w:rsid w:val="008B7642"/>
    <w:rsid w:val="008C6543"/>
    <w:rsid w:val="008D3CCC"/>
    <w:rsid w:val="008E01DC"/>
    <w:rsid w:val="008E664F"/>
    <w:rsid w:val="008F3789"/>
    <w:rsid w:val="008F686C"/>
    <w:rsid w:val="00910932"/>
    <w:rsid w:val="009148DE"/>
    <w:rsid w:val="00916D44"/>
    <w:rsid w:val="00941E30"/>
    <w:rsid w:val="009501BD"/>
    <w:rsid w:val="009644F6"/>
    <w:rsid w:val="009777D9"/>
    <w:rsid w:val="0098460E"/>
    <w:rsid w:val="00991A1E"/>
    <w:rsid w:val="00991B88"/>
    <w:rsid w:val="00993E37"/>
    <w:rsid w:val="009A5753"/>
    <w:rsid w:val="009A579D"/>
    <w:rsid w:val="009A6A7E"/>
    <w:rsid w:val="009D2AF4"/>
    <w:rsid w:val="009D4A56"/>
    <w:rsid w:val="009E3297"/>
    <w:rsid w:val="009F50D4"/>
    <w:rsid w:val="009F53D3"/>
    <w:rsid w:val="009F734F"/>
    <w:rsid w:val="00A0676E"/>
    <w:rsid w:val="00A22537"/>
    <w:rsid w:val="00A22E70"/>
    <w:rsid w:val="00A246B6"/>
    <w:rsid w:val="00A407AD"/>
    <w:rsid w:val="00A46311"/>
    <w:rsid w:val="00A47671"/>
    <w:rsid w:val="00A47E70"/>
    <w:rsid w:val="00A50CF0"/>
    <w:rsid w:val="00A7671C"/>
    <w:rsid w:val="00A949FA"/>
    <w:rsid w:val="00AA2CBC"/>
    <w:rsid w:val="00AA660E"/>
    <w:rsid w:val="00AB6ED0"/>
    <w:rsid w:val="00AC5820"/>
    <w:rsid w:val="00AD1CD8"/>
    <w:rsid w:val="00B12D7F"/>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C79ED"/>
    <w:rsid w:val="00BD279D"/>
    <w:rsid w:val="00BD6BB8"/>
    <w:rsid w:val="00BE7D08"/>
    <w:rsid w:val="00BF1018"/>
    <w:rsid w:val="00C0064A"/>
    <w:rsid w:val="00C24FC2"/>
    <w:rsid w:val="00C27785"/>
    <w:rsid w:val="00C6501E"/>
    <w:rsid w:val="00C666DC"/>
    <w:rsid w:val="00C66BA2"/>
    <w:rsid w:val="00C87036"/>
    <w:rsid w:val="00C870F6"/>
    <w:rsid w:val="00C91E71"/>
    <w:rsid w:val="00C95985"/>
    <w:rsid w:val="00CB37D7"/>
    <w:rsid w:val="00CC0905"/>
    <w:rsid w:val="00CC3A7A"/>
    <w:rsid w:val="00CC5026"/>
    <w:rsid w:val="00CC68D0"/>
    <w:rsid w:val="00CD2380"/>
    <w:rsid w:val="00CE5502"/>
    <w:rsid w:val="00CE7084"/>
    <w:rsid w:val="00CF5A7B"/>
    <w:rsid w:val="00CF7052"/>
    <w:rsid w:val="00D03F9A"/>
    <w:rsid w:val="00D0671C"/>
    <w:rsid w:val="00D06D51"/>
    <w:rsid w:val="00D22987"/>
    <w:rsid w:val="00D22C7C"/>
    <w:rsid w:val="00D24991"/>
    <w:rsid w:val="00D3702E"/>
    <w:rsid w:val="00D423E9"/>
    <w:rsid w:val="00D44184"/>
    <w:rsid w:val="00D50255"/>
    <w:rsid w:val="00D56F0F"/>
    <w:rsid w:val="00D60039"/>
    <w:rsid w:val="00D60EA8"/>
    <w:rsid w:val="00D66520"/>
    <w:rsid w:val="00D84AE9"/>
    <w:rsid w:val="00D8778D"/>
    <w:rsid w:val="00DA0634"/>
    <w:rsid w:val="00DC0243"/>
    <w:rsid w:val="00DD013F"/>
    <w:rsid w:val="00DD19EF"/>
    <w:rsid w:val="00DE34CF"/>
    <w:rsid w:val="00DE45BC"/>
    <w:rsid w:val="00DF51D9"/>
    <w:rsid w:val="00E05D55"/>
    <w:rsid w:val="00E13F3D"/>
    <w:rsid w:val="00E21D5B"/>
    <w:rsid w:val="00E23D05"/>
    <w:rsid w:val="00E34898"/>
    <w:rsid w:val="00E446F4"/>
    <w:rsid w:val="00E66884"/>
    <w:rsid w:val="00E8328E"/>
    <w:rsid w:val="00E8487B"/>
    <w:rsid w:val="00E97EA3"/>
    <w:rsid w:val="00EB09B7"/>
    <w:rsid w:val="00EB101B"/>
    <w:rsid w:val="00EB6F54"/>
    <w:rsid w:val="00EE7D7C"/>
    <w:rsid w:val="00F156FE"/>
    <w:rsid w:val="00F20147"/>
    <w:rsid w:val="00F20C61"/>
    <w:rsid w:val="00F2246F"/>
    <w:rsid w:val="00F24DC5"/>
    <w:rsid w:val="00F25D98"/>
    <w:rsid w:val="00F300FB"/>
    <w:rsid w:val="00F36387"/>
    <w:rsid w:val="00F42DA3"/>
    <w:rsid w:val="00F43F4F"/>
    <w:rsid w:val="00F469F6"/>
    <w:rsid w:val="00F52B67"/>
    <w:rsid w:val="00F611E4"/>
    <w:rsid w:val="00F8506F"/>
    <w:rsid w:val="00F96443"/>
    <w:rsid w:val="00FA3E65"/>
    <w:rsid w:val="00FA5781"/>
    <w:rsid w:val="00FA7AC0"/>
    <w:rsid w:val="00FB1997"/>
    <w:rsid w:val="00FB6386"/>
    <w:rsid w:val="00FB6A0D"/>
    <w:rsid w:val="00FC233B"/>
    <w:rsid w:val="00FC2CA4"/>
    <w:rsid w:val="00FC4656"/>
    <w:rsid w:val="00FD41DD"/>
    <w:rsid w:val="00FE69D0"/>
    <w:rsid w:val="00FE7CBC"/>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434216">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1283223209">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5C330-8157-49A3-8019-BEE50469A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2568</Words>
  <Characters>14639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2022-08-12T21:01:00Z</dcterms:created>
  <dcterms:modified xsi:type="dcterms:W3CDTF">2022-08-12T21:01:00Z</dcterms:modified>
</cp:coreProperties>
</file>